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0232</w:t>
      </w:r>
    </w:p>
    <w:p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        </w:t>
      </w:r>
      <w:r>
        <w:rPr>
          <w:rFonts w:eastAsia="Batang" w:cs="Arial"/>
          <w:lang w:eastAsia="zh-CN"/>
        </w:rPr>
        <w:t>(revision of S3-</w:t>
      </w:r>
      <w:r>
        <w:rPr>
          <w:rFonts w:hint="default" w:eastAsia="Batang" w:cs="Arial"/>
          <w:lang w:val="en-US" w:eastAsia="zh-CN"/>
        </w:rPr>
        <w:t>2</w:t>
      </w:r>
      <w:r>
        <w:rPr>
          <w:rFonts w:hint="eastAsia" w:eastAsia="Batang" w:cs="Arial"/>
          <w:lang w:val="en-US" w:eastAsia="zh-CN"/>
        </w:rPr>
        <w:t>50083</w:t>
      </w:r>
      <w:r>
        <w:rPr>
          <w:rFonts w:eastAsia="Batang" w:cs="Arial"/>
          <w:lang w:eastAsia="zh-CN"/>
        </w:rPr>
        <w:t>)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lang w:val="en-US" w:eastAsia="zh-CN"/>
        </w:rPr>
        <w:t>General conclusion for the architecture of AIoT</w:t>
      </w:r>
      <w:r>
        <w:rPr>
          <w:rFonts w:ascii="Arial" w:hAnsi="Arial" w:cs="Arial"/>
          <w:b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TR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jc w:val="both"/>
        <w:rPr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t xml:space="preserve"> </w:t>
      </w:r>
      <w:r>
        <w:rPr>
          <w:rFonts w:hint="eastAsia"/>
          <w:lang w:val="en-US" w:eastAsia="zh-CN"/>
        </w:rPr>
        <w:t xml:space="preserve">general </w:t>
      </w:r>
      <w:r>
        <w:t xml:space="preserve">conclusion </w:t>
      </w:r>
      <w:r>
        <w:rPr>
          <w:rFonts w:hint="eastAsia"/>
          <w:lang w:val="en-US" w:eastAsia="zh-CN"/>
        </w:rPr>
        <w:t xml:space="preserve">for AIoT system architecture and </w:t>
      </w:r>
      <w:r>
        <w:t>security aspects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numPr>
          <w:ilvl w:val="0"/>
          <w:numId w:val="1"/>
        </w:numPr>
        <w:rPr>
          <w:ins w:id="0" w:author="cmcc 8" w:date="2025-01-18T18:05:23Z"/>
        </w:rPr>
      </w:pPr>
      <w:ins w:id="1" w:author="cmcc 8" w:date="2025-01-18T18:05:23Z">
        <w:bookmarkStart w:id="0" w:name="_Toc92805088"/>
        <w:bookmarkStart w:id="1" w:name="_Toc92180361"/>
        <w:bookmarkStart w:id="2" w:name="_Toc167791602"/>
        <w:bookmarkStart w:id="3" w:name="_Toc102752623"/>
        <w:bookmarkStart w:id="4" w:name="_Toc167984787"/>
        <w:bookmarkStart w:id="5" w:name="_Toc164702124"/>
        <w:r>
          <w:rPr>
            <w:rFonts w:hint="eastAsia"/>
            <w:lang w:eastAsia="zh-CN"/>
          </w:rPr>
          <w:t>X</w:t>
        </w:r>
      </w:ins>
      <w:ins w:id="2" w:author="cmcc 8" w:date="2025-01-18T18:05:23Z">
        <w:r>
          <w:rPr/>
          <w:tab/>
        </w:r>
        <w:bookmarkEnd w:id="0"/>
        <w:bookmarkEnd w:id="1"/>
      </w:ins>
      <w:ins w:id="3" w:author="cmcc 8" w:date="2025-01-18T18:05:23Z">
        <w:r>
          <w:rPr/>
          <w:t>Gener</w:t>
        </w:r>
      </w:ins>
      <w:ins w:id="4" w:author="cmcc 8" w:date="2025-01-18T18:05:23Z">
        <w:r>
          <w:rPr>
            <w:rFonts w:hint="eastAsia"/>
            <w:lang w:val="en-US" w:eastAsia="zh-CN"/>
          </w:rPr>
          <w:t>al</w:t>
        </w:r>
      </w:ins>
      <w:ins w:id="5" w:author="cmcc 8" w:date="2025-01-18T18:05:23Z">
        <w:r>
          <w:rPr/>
          <w:t xml:space="preserve"> </w:t>
        </w:r>
      </w:ins>
      <w:ins w:id="6" w:author="cmcc 8" w:date="2025-01-18T18:05:23Z">
        <w:r>
          <w:rPr>
            <w:rFonts w:hint="eastAsia"/>
            <w:lang w:val="en-US" w:eastAsia="zh-CN"/>
          </w:rPr>
          <w:t>c</w:t>
        </w:r>
      </w:ins>
      <w:ins w:id="7" w:author="cmcc 8" w:date="2025-01-18T18:05:23Z">
        <w:r>
          <w:rPr/>
          <w:t xml:space="preserve">onclusion </w:t>
        </w:r>
        <w:bookmarkEnd w:id="2"/>
        <w:bookmarkEnd w:id="3"/>
        <w:bookmarkEnd w:id="4"/>
        <w:bookmarkEnd w:id="5"/>
      </w:ins>
    </w:p>
    <w:p>
      <w:pPr>
        <w:rPr>
          <w:ins w:id="8" w:author="cmcc 8" w:date="2025-01-18T18:05:23Z"/>
          <w:lang w:val="en-US" w:eastAsia="zh-CN"/>
        </w:rPr>
      </w:pPr>
      <w:ins w:id="9" w:author="cmcc 8" w:date="2025-01-18T18:05:23Z">
        <w:r>
          <w:rPr/>
          <w:t xml:space="preserve">The following </w:t>
        </w:r>
      </w:ins>
      <w:ins w:id="10" w:author="cmcc 8" w:date="2025-01-18T18:05:23Z">
        <w:r>
          <w:rPr>
            <w:rFonts w:hint="eastAsia"/>
            <w:lang w:eastAsia="zh-CN"/>
          </w:rPr>
          <w:t>aspects</w:t>
        </w:r>
      </w:ins>
      <w:ins w:id="11" w:author="cmcc 8" w:date="2025-01-18T18:05:23Z">
        <w:r>
          <w:rPr/>
          <w:t xml:space="preserve"> are agreed for the normative phase:</w:t>
        </w:r>
      </w:ins>
    </w:p>
    <w:p>
      <w:pPr>
        <w:rPr>
          <w:ins w:id="12" w:author="cmcc 8" w:date="2025-01-18T18:05:23Z"/>
          <w:rFonts w:hint="default"/>
          <w:lang w:val="en-US" w:eastAsia="zh-CN"/>
        </w:rPr>
      </w:pPr>
      <w:ins w:id="13" w:author="cmcc 8" w:date="2025-01-18T18:05:23Z">
        <w:r>
          <w:rPr>
            <w:lang w:val="en-US" w:eastAsia="zh-CN"/>
          </w:rPr>
          <w:tab/>
        </w:r>
      </w:ins>
      <w:ins w:id="14" w:author="cmcc 8" w:date="2025-01-18T18:05:23Z">
        <w:r>
          <w:rPr>
            <w:lang w:val="en-US" w:eastAsia="zh-CN"/>
          </w:rPr>
          <w:t xml:space="preserve">- </w:t>
        </w:r>
      </w:ins>
      <w:ins w:id="15" w:author="cmcc 8" w:date="2025-01-18T18:05:23Z">
        <w:r>
          <w:rPr>
            <w:rFonts w:hint="eastAsia"/>
            <w:lang w:val="en-US" w:eastAsia="zh-CN"/>
          </w:rPr>
          <w:t xml:space="preserve">A dedicated network for AIoT service shall be needed if </w:t>
        </w:r>
      </w:ins>
      <w:ins w:id="16" w:author="cmcc 8" w:date="2025-01-18T18:05:23Z">
        <w:r>
          <w:rPr/>
          <w:t>the existing authentication framework (e.g., 5G-AKA, EAP-AKA’, other EAP methods for SNPN)</w:t>
        </w:r>
      </w:ins>
      <w:ins w:id="17" w:author="cmcc 8" w:date="2025-01-18T18:05:23Z">
        <w:r>
          <w:rPr>
            <w:rFonts w:hint="eastAsia"/>
            <w:lang w:val="en-US" w:eastAsia="zh-CN"/>
          </w:rPr>
          <w:t xml:space="preserve"> is not reused. To secure the operator's core network, </w:t>
        </w:r>
      </w:ins>
      <w:ins w:id="18" w:author="cmcc 8" w:date="2025-01-18T18:05:23Z">
        <w:r>
          <w:rPr>
            <w:rFonts w:hint="default"/>
            <w:lang w:val="en-US" w:eastAsia="zh-CN"/>
          </w:rPr>
          <w:t xml:space="preserve">security isolation mechanism </w:t>
        </w:r>
      </w:ins>
      <w:ins w:id="19" w:author="cmcc 8" w:date="2025-01-18T18:05:23Z">
        <w:r>
          <w:rPr>
            <w:rFonts w:hint="default" w:ascii="Times New Roman" w:hAnsi="Times New Roman" w:eastAsia="宋体" w:cs="Times New Roman"/>
            <w:lang w:val="en-US" w:eastAsia="zh-CN"/>
          </w:rPr>
          <w:t xml:space="preserve">between the AIoT service domain and operator domain </w:t>
        </w:r>
      </w:ins>
      <w:ins w:id="20" w:author="cmcc 8" w:date="2025-01-18T18:05:23Z">
        <w:r>
          <w:rPr>
            <w:rFonts w:hint="eastAsia" w:cs="Times New Roman"/>
            <w:lang w:val="en-US" w:eastAsia="zh-CN"/>
          </w:rPr>
          <w:t>shall be</w:t>
        </w:r>
      </w:ins>
      <w:ins w:id="21" w:author="cmcc 8" w:date="2025-01-18T18:05:23Z">
        <w:r>
          <w:rPr>
            <w:rFonts w:hint="default"/>
            <w:lang w:val="en-US" w:eastAsia="zh-CN"/>
          </w:rPr>
          <w:t xml:space="preserve"> needed (</w:t>
        </w:r>
      </w:ins>
      <w:ins w:id="22" w:author="cmcc 8" w:date="2025-01-18T18:05:23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</w:rPr>
          <w:t>e.g.operators may choose to deploy a security gateway</w:t>
        </w:r>
      </w:ins>
      <w:ins w:id="23" w:author="cmcc 8" w:date="2025-01-18T18:05:23Z">
        <w:r>
          <w:rPr>
            <w:rFonts w:hint="default"/>
            <w:lang w:val="en-US" w:eastAsia="zh-CN"/>
          </w:rPr>
          <w:t>).</w:t>
        </w:r>
      </w:ins>
    </w:p>
    <w:p>
      <w:pPr>
        <w:pStyle w:val="2"/>
        <w:rPr>
          <w:ins w:id="24" w:author="cmcc 8" w:date="2025-01-18T18:05:23Z"/>
          <w:rFonts w:hint="default"/>
          <w:lang w:val="en-GB" w:eastAsia="en-US"/>
        </w:rPr>
      </w:pPr>
      <w:ins w:id="25" w:author="cmcc 8" w:date="2025-01-18T18:05:23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NOTE: If multiple domains exist in the deployment of the architecture, the above policy applies.</w:t>
        </w:r>
      </w:ins>
    </w:p>
    <w:p>
      <w:pPr>
        <w:pStyle w:val="2"/>
        <w:rPr>
          <w:rFonts w:hint="default"/>
          <w:lang w:val="en-US" w:eastAsia="zh-CN"/>
        </w:rPr>
      </w:pPr>
      <w:bookmarkStart w:id="6" w:name="_GoBack"/>
      <w:bookmarkEnd w:id="6"/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E78691"/>
    <w:multiLevelType w:val="singleLevel"/>
    <w:tmpl w:val="6DE78691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DB717F6"/>
    <w:rsid w:val="2F28455F"/>
    <w:rsid w:val="2F540C49"/>
    <w:rsid w:val="3DEC557B"/>
    <w:rsid w:val="475218F3"/>
    <w:rsid w:val="4B752307"/>
    <w:rsid w:val="55A535D4"/>
    <w:rsid w:val="562943D0"/>
    <w:rsid w:val="5BFE0FED"/>
    <w:rsid w:val="68F2777F"/>
    <w:rsid w:val="6CB6272F"/>
    <w:rsid w:val="6CC607C6"/>
    <w:rsid w:val="6D003795"/>
    <w:rsid w:val="7212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8</cp:lastModifiedBy>
  <cp:lastPrinted>2411-12-31T05:00:00Z</cp:lastPrinted>
  <dcterms:modified xsi:type="dcterms:W3CDTF">2025-01-18T10:05:28Z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2156972EE8C3410D896B0C99841ACE1E</vt:lpwstr>
  </property>
</Properties>
</file>